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DBC4BC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2633BF" w:rsidRPr="002633BF">
        <w:rPr>
          <w:b/>
          <w:noProof/>
          <w:sz w:val="24"/>
        </w:rPr>
        <w:t>S6-242179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4C7AA2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1EF7">
        <w:rPr>
          <w:rFonts w:ascii="Arial" w:hAnsi="Arial" w:cs="Arial"/>
          <w:b/>
          <w:bCs/>
        </w:rPr>
        <w:t>Update of AIMLAPP Architecture</w:t>
      </w:r>
    </w:p>
    <w:p w14:paraId="13B93593" w14:textId="4999F2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23.700-82 v0.4.0</w:t>
      </w:r>
      <w:bookmarkEnd w:id="0"/>
    </w:p>
    <w:p w14:paraId="4348F67C" w14:textId="22D0AC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0A1AE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5DEE73" w:rsidR="00CD2478" w:rsidRPr="00215ABA" w:rsidRDefault="00DC3601" w:rsidP="00CD2478">
      <w:pPr>
        <w:rPr>
          <w:noProof/>
        </w:rPr>
      </w:pPr>
      <w:r>
        <w:rPr>
          <w:noProof/>
        </w:rPr>
        <w:t>This paper provides finalizes clause 7 on AIMLAPP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E71C8BE" w14:textId="77777777" w:rsidR="00DC3601" w:rsidRPr="00215ABA" w:rsidRDefault="00DC3601" w:rsidP="00DC3601">
      <w:pPr>
        <w:rPr>
          <w:noProof/>
        </w:rPr>
      </w:pPr>
      <w:r>
        <w:rPr>
          <w:noProof/>
        </w:rPr>
        <w:t>This paper provides the missing subclause in clause 7 on the reference points, and also resolves the EN related to the ML repository.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66F1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355674" w14:textId="77777777" w:rsidR="00861EF7" w:rsidRDefault="00861EF7" w:rsidP="00861EF7">
      <w:pPr>
        <w:pStyle w:val="Heading3"/>
        <w:rPr>
          <w:rFonts w:eastAsia="SimSun"/>
          <w:lang w:val="en-US" w:eastAsia="zh-CN"/>
        </w:rPr>
      </w:pPr>
      <w:bookmarkStart w:id="1" w:name="_Toc160785332"/>
      <w:bookmarkStart w:id="2" w:name="_Toc164779131"/>
      <w:bookmarkStart w:id="3" w:name="_Toc164779385"/>
      <w:bookmarkStart w:id="4" w:name="_Toc164791841"/>
      <w:r>
        <w:rPr>
          <w:rFonts w:eastAsia="SimSun"/>
          <w:lang w:val="en-US" w:eastAsia="zh-CN"/>
        </w:rPr>
        <w:t>7.2.4</w:t>
      </w:r>
      <w:r>
        <w:rPr>
          <w:rFonts w:eastAsia="SimSun"/>
          <w:lang w:val="en-US" w:eastAsia="zh-CN"/>
        </w:rPr>
        <w:tab/>
        <w:t>Functional Entities Description</w:t>
      </w:r>
      <w:bookmarkEnd w:id="1"/>
      <w:bookmarkEnd w:id="2"/>
      <w:bookmarkEnd w:id="3"/>
      <w:bookmarkEnd w:id="4"/>
    </w:p>
    <w:p w14:paraId="5E424754" w14:textId="77777777" w:rsidR="00861EF7" w:rsidRDefault="00861EF7" w:rsidP="00861EF7">
      <w:pPr>
        <w:pStyle w:val="Heading4"/>
        <w:rPr>
          <w:rFonts w:eastAsia="SimSun"/>
        </w:rPr>
      </w:pPr>
      <w:bookmarkStart w:id="5" w:name="_Toc160785333"/>
      <w:bookmarkStart w:id="6" w:name="_Toc164779132"/>
      <w:bookmarkStart w:id="7" w:name="_Toc164779386"/>
      <w:bookmarkStart w:id="8" w:name="_Toc164791842"/>
      <w:r>
        <w:rPr>
          <w:rFonts w:eastAsia="SimSun"/>
          <w:lang w:val="en-US" w:eastAsia="zh-CN"/>
        </w:rPr>
        <w:t>7.2.4.1</w:t>
      </w:r>
      <w:r>
        <w:rPr>
          <w:rFonts w:eastAsia="SimSun"/>
        </w:rPr>
        <w:tab/>
        <w:t>General</w:t>
      </w:r>
      <w:bookmarkEnd w:id="5"/>
      <w:bookmarkEnd w:id="6"/>
      <w:bookmarkEnd w:id="7"/>
      <w:bookmarkEnd w:id="8"/>
    </w:p>
    <w:p w14:paraId="2FB73B48" w14:textId="77777777" w:rsidR="00861EF7" w:rsidRDefault="00861EF7" w:rsidP="00861EF7">
      <w:pPr>
        <w:rPr>
          <w:rFonts w:eastAsia="SimSun"/>
        </w:rPr>
      </w:pPr>
      <w:r>
        <w:t>The AIMLE functional entities are described in the following subclauses.</w:t>
      </w:r>
    </w:p>
    <w:p w14:paraId="236A03DD" w14:textId="77777777" w:rsidR="00861EF7" w:rsidRDefault="00861EF7" w:rsidP="00861EF7">
      <w:pPr>
        <w:pStyle w:val="Heading4"/>
        <w:rPr>
          <w:rFonts w:eastAsia="SimSun"/>
        </w:rPr>
      </w:pPr>
      <w:bookmarkStart w:id="9" w:name="_Toc164779133"/>
      <w:bookmarkStart w:id="10" w:name="_Toc164779387"/>
      <w:bookmarkStart w:id="11" w:name="_Toc164791843"/>
      <w:r>
        <w:rPr>
          <w:rFonts w:eastAsia="SimSun"/>
          <w:lang w:val="en-US" w:eastAsia="zh-CN"/>
        </w:rPr>
        <w:t>7.2.4.2</w:t>
      </w:r>
      <w:r>
        <w:rPr>
          <w:rFonts w:eastAsia="SimSun"/>
        </w:rPr>
        <w:tab/>
        <w:t>AIMLE client</w:t>
      </w:r>
      <w:bookmarkEnd w:id="9"/>
      <w:bookmarkEnd w:id="10"/>
      <w:bookmarkEnd w:id="11"/>
    </w:p>
    <w:p w14:paraId="3522EC6F" w14:textId="77777777" w:rsidR="00861EF7" w:rsidRDefault="00861EF7" w:rsidP="00861EF7">
      <w:pPr>
        <w:rPr>
          <w:rFonts w:eastAsia="SimSun"/>
        </w:rPr>
      </w:pPr>
      <w:r>
        <w:t xml:space="preserve">The </w:t>
      </w:r>
      <w:r>
        <w:rPr>
          <w:rFonts w:eastAsia="SimSun"/>
        </w:rPr>
        <w:t xml:space="preserve">AIMLE </w:t>
      </w:r>
      <w:r>
        <w:t xml:space="preserve">client functional entity acts as the application client supporting </w:t>
      </w:r>
      <w:r>
        <w:rPr>
          <w:rFonts w:eastAsia="SimSun"/>
        </w:rPr>
        <w:t>AIML Enablement services</w:t>
      </w:r>
      <w:r>
        <w:t xml:space="preserve">. It interacts with the </w:t>
      </w:r>
      <w:r>
        <w:rPr>
          <w:rFonts w:eastAsia="SimSun"/>
        </w:rPr>
        <w:t xml:space="preserve">AIML Enablement </w:t>
      </w:r>
      <w:r>
        <w:t>server.</w:t>
      </w:r>
    </w:p>
    <w:p w14:paraId="17D52C2D" w14:textId="77777777" w:rsidR="00861EF7" w:rsidRDefault="00861EF7" w:rsidP="00861EF7">
      <w:pPr>
        <w:pStyle w:val="Heading4"/>
        <w:rPr>
          <w:rFonts w:eastAsia="SimSun"/>
        </w:rPr>
      </w:pPr>
      <w:bookmarkStart w:id="12" w:name="_Toc164779134"/>
      <w:bookmarkStart w:id="13" w:name="_Toc164779388"/>
      <w:bookmarkStart w:id="14" w:name="_Toc164791844"/>
      <w:r>
        <w:rPr>
          <w:rFonts w:eastAsia="SimSun"/>
          <w:lang w:val="en-US" w:eastAsia="zh-CN"/>
        </w:rPr>
        <w:t>7.2.4.3</w:t>
      </w:r>
      <w:r>
        <w:rPr>
          <w:rFonts w:eastAsia="SimSun"/>
        </w:rPr>
        <w:tab/>
        <w:t>AIMLE server</w:t>
      </w:r>
      <w:bookmarkEnd w:id="12"/>
      <w:bookmarkEnd w:id="13"/>
      <w:bookmarkEnd w:id="14"/>
    </w:p>
    <w:p w14:paraId="680C899F" w14:textId="77777777" w:rsidR="00861EF7" w:rsidRDefault="00861EF7" w:rsidP="00861EF7">
      <w:pPr>
        <w:rPr>
          <w:rFonts w:eastAsia="SimSun"/>
        </w:rPr>
      </w:pPr>
      <w:r>
        <w:rPr>
          <w:rFonts w:eastAsia="SimSun"/>
        </w:rPr>
        <w:t xml:space="preserve">The AIMLE server functional entity provides AIML Enablement services (like ML model related assistance operations) supported within the </w:t>
      </w:r>
      <w:r>
        <w:rPr>
          <w:rFonts w:eastAsia="SimSun"/>
          <w:lang w:eastAsia="zh-CN"/>
        </w:rPr>
        <w:t>vertical</w:t>
      </w:r>
      <w:r>
        <w:rPr>
          <w:rFonts w:eastAsia="SimSun"/>
        </w:rPr>
        <w:t xml:space="preserve"> application layer. </w:t>
      </w:r>
      <w:r>
        <w:t xml:space="preserve">It interacts with the </w:t>
      </w:r>
      <w:r>
        <w:rPr>
          <w:rFonts w:eastAsia="SimSun"/>
        </w:rPr>
        <w:t xml:space="preserve">AIML Enablement </w:t>
      </w:r>
      <w:r>
        <w:t>client.</w:t>
      </w:r>
    </w:p>
    <w:p w14:paraId="44087958" w14:textId="5DEDD6F3" w:rsidR="00861EF7" w:rsidRDefault="00861EF7" w:rsidP="00861EF7">
      <w:pPr>
        <w:pStyle w:val="Heading4"/>
        <w:rPr>
          <w:rFonts w:eastAsia="SimSun"/>
        </w:rPr>
      </w:pPr>
      <w:bookmarkStart w:id="15" w:name="_Toc164779135"/>
      <w:bookmarkStart w:id="16" w:name="_Toc164779389"/>
      <w:bookmarkStart w:id="17" w:name="_Toc164791845"/>
      <w:r>
        <w:rPr>
          <w:rFonts w:eastAsia="SimSun"/>
          <w:lang w:val="en-US" w:eastAsia="zh-CN"/>
        </w:rPr>
        <w:t>7.2.4.4</w:t>
      </w:r>
      <w:r>
        <w:rPr>
          <w:rFonts w:eastAsia="SimSun"/>
        </w:rPr>
        <w:tab/>
      </w:r>
      <w:r w:rsidR="00763771">
        <w:rPr>
          <w:rFonts w:eastAsia="SimSun"/>
        </w:rPr>
        <w:t>AI</w:t>
      </w:r>
      <w:r>
        <w:rPr>
          <w:rFonts w:eastAsia="SimSun"/>
        </w:rPr>
        <w:t>ML repository</w:t>
      </w:r>
      <w:bookmarkEnd w:id="15"/>
      <w:bookmarkEnd w:id="16"/>
      <w:bookmarkEnd w:id="17"/>
    </w:p>
    <w:p w14:paraId="142403FB" w14:textId="38DB3941" w:rsidR="00861EF7" w:rsidRDefault="00861EF7" w:rsidP="00861EF7">
      <w:pPr>
        <w:rPr>
          <w:rFonts w:eastAsia="SimSun"/>
        </w:rPr>
      </w:pPr>
      <w:r>
        <w:rPr>
          <w:rFonts w:eastAsia="SimSun"/>
        </w:rPr>
        <w:t xml:space="preserve">The ML repository is a logical entity </w:t>
      </w:r>
      <w:ins w:id="18" w:author="auth" w:date="2024-05-08T12:38:00Z">
        <w:r w:rsidR="00BF20EA">
          <w:rPr>
            <w:rFonts w:eastAsia="SimSun"/>
          </w:rPr>
          <w:t>which can serve</w:t>
        </w:r>
      </w:ins>
      <w:del w:id="19" w:author="auth" w:date="2024-05-08T12:38:00Z">
        <w:r w:rsidDel="00BF20EA">
          <w:rPr>
            <w:rFonts w:eastAsia="SimSun"/>
          </w:rPr>
          <w:delText>serving</w:delText>
        </w:r>
      </w:del>
      <w:r>
        <w:rPr>
          <w:rFonts w:eastAsia="SimSun"/>
        </w:rPr>
        <w:t xml:space="preserve"> as registry for the ML/FL members</w:t>
      </w:r>
      <w:ins w:id="20" w:author="auth" w:date="2024-05-08T12:38:00Z">
        <w:r w:rsidR="00BF20EA">
          <w:rPr>
            <w:rFonts w:eastAsia="SimSun"/>
          </w:rPr>
          <w:t xml:space="preserve"> (candidate and selected)</w:t>
        </w:r>
      </w:ins>
      <w:r>
        <w:rPr>
          <w:rFonts w:eastAsia="SimSun"/>
        </w:rPr>
        <w:t xml:space="preserve"> as well as a repository for</w:t>
      </w:r>
      <w:ins w:id="21" w:author="auth" w:date="2024-05-08T12:37:00Z">
        <w:r w:rsidR="00BF20EA">
          <w:rPr>
            <w:rFonts w:eastAsia="SimSun"/>
          </w:rPr>
          <w:t xml:space="preserve"> the applica</w:t>
        </w:r>
      </w:ins>
      <w:ins w:id="22" w:author="auth" w:date="2024-05-08T12:38:00Z">
        <w:r w:rsidR="00BF20EA">
          <w:rPr>
            <w:rFonts w:eastAsia="SimSun"/>
          </w:rPr>
          <w:t>tion layer</w:t>
        </w:r>
      </w:ins>
      <w:r>
        <w:rPr>
          <w:rFonts w:eastAsia="SimSun"/>
        </w:rPr>
        <w:t xml:space="preserve"> ML model</w:t>
      </w:r>
      <w:ins w:id="23" w:author="auth" w:date="2024-05-08T12:38:00Z">
        <w:r w:rsidR="00BF20EA">
          <w:rPr>
            <w:rFonts w:eastAsia="SimSun"/>
          </w:rPr>
          <w:t>s and ML model</w:t>
        </w:r>
      </w:ins>
      <w:r>
        <w:rPr>
          <w:rFonts w:eastAsia="SimSun"/>
        </w:rPr>
        <w:t xml:space="preserve"> information.</w:t>
      </w:r>
      <w:ins w:id="24" w:author="auth" w:date="2024-05-08T12:39:00Z">
        <w:r w:rsidR="00BF20EA">
          <w:rPr>
            <w:rFonts w:eastAsia="SimSun"/>
          </w:rPr>
          <w:t xml:space="preserve"> The ML repository can be accessed by other entities via the AIMLE server.</w:t>
        </w:r>
      </w:ins>
      <w:r>
        <w:rPr>
          <w:rFonts w:eastAsia="SimSun"/>
        </w:rPr>
        <w:t xml:space="preserve"> </w:t>
      </w:r>
    </w:p>
    <w:p w14:paraId="44B973F3" w14:textId="1905C5CF" w:rsidR="00861EF7" w:rsidDel="00BF20EA" w:rsidRDefault="00861EF7" w:rsidP="00861EF7">
      <w:pPr>
        <w:pStyle w:val="EditorsNote"/>
        <w:rPr>
          <w:del w:id="25" w:author="auth" w:date="2024-05-08T12:37:00Z"/>
          <w:rFonts w:eastAsia="SimSun"/>
        </w:rPr>
      </w:pPr>
      <w:del w:id="26" w:author="auth" w:date="2024-05-08T12:37:00Z">
        <w:r w:rsidDel="00BF20EA">
          <w:rPr>
            <w:rFonts w:eastAsia="SimSun"/>
          </w:rPr>
          <w:delText>Editor’s Note: The exact description of this entity will be updated based on concluded solutions.</w:delText>
        </w:r>
      </w:del>
    </w:p>
    <w:p w14:paraId="19A1FADC" w14:textId="77777777" w:rsidR="00861EF7" w:rsidRDefault="00861EF7" w:rsidP="00861EF7">
      <w:pPr>
        <w:rPr>
          <w:rFonts w:eastAsia="SimSun"/>
        </w:rPr>
      </w:pPr>
    </w:p>
    <w:p w14:paraId="76218BA2" w14:textId="77777777" w:rsidR="00861EF7" w:rsidRDefault="00861EF7" w:rsidP="00861EF7">
      <w:pPr>
        <w:pStyle w:val="Heading3"/>
        <w:rPr>
          <w:rFonts w:eastAsia="SimSun"/>
        </w:rPr>
      </w:pPr>
      <w:bookmarkStart w:id="27" w:name="_Toc160785336"/>
      <w:bookmarkStart w:id="28" w:name="_Toc164779136"/>
      <w:bookmarkStart w:id="29" w:name="_Toc164779390"/>
      <w:bookmarkStart w:id="30" w:name="_Toc164791846"/>
      <w:r>
        <w:lastRenderedPageBreak/>
        <w:t>7.2.5</w:t>
      </w:r>
      <w:r>
        <w:tab/>
        <w:t>Reference Points Description</w:t>
      </w:r>
      <w:bookmarkEnd w:id="27"/>
      <w:bookmarkEnd w:id="28"/>
      <w:bookmarkEnd w:id="29"/>
      <w:bookmarkEnd w:id="30"/>
    </w:p>
    <w:p w14:paraId="7FF6AB27" w14:textId="77777777" w:rsidR="00861EF7" w:rsidRDefault="00861EF7" w:rsidP="00861EF7">
      <w:pPr>
        <w:pStyle w:val="Heading4"/>
        <w:rPr>
          <w:rFonts w:eastAsia="SimSun"/>
        </w:rPr>
      </w:pPr>
      <w:bookmarkStart w:id="31" w:name="_Toc160785337"/>
      <w:bookmarkStart w:id="32" w:name="_Toc164779137"/>
      <w:bookmarkStart w:id="33" w:name="_Toc164779391"/>
      <w:bookmarkStart w:id="34" w:name="_Toc164791847"/>
      <w:r>
        <w:rPr>
          <w:rFonts w:eastAsia="SimSun"/>
          <w:lang w:val="en-US" w:eastAsia="zh-CN"/>
        </w:rPr>
        <w:t>7.2.5.1</w:t>
      </w:r>
      <w:r>
        <w:rPr>
          <w:rFonts w:eastAsia="SimSun"/>
        </w:rPr>
        <w:tab/>
        <w:t>General</w:t>
      </w:r>
      <w:bookmarkEnd w:id="31"/>
      <w:bookmarkEnd w:id="32"/>
      <w:bookmarkEnd w:id="33"/>
      <w:bookmarkEnd w:id="34"/>
    </w:p>
    <w:p w14:paraId="3510E730" w14:textId="77777777" w:rsidR="00861EF7" w:rsidRDefault="00861EF7" w:rsidP="00861EF7">
      <w:r>
        <w:t>The reference points for the functional model related to AIML enablement are described in the following subclauses.</w:t>
      </w:r>
    </w:p>
    <w:p w14:paraId="6481E531" w14:textId="6ABFA40B" w:rsidR="00861EF7" w:rsidDel="00BF20EA" w:rsidRDefault="00861EF7" w:rsidP="00861EF7">
      <w:pPr>
        <w:pStyle w:val="EditorsNote"/>
        <w:rPr>
          <w:del w:id="35" w:author="auth" w:date="2024-05-08T12:31:00Z"/>
        </w:rPr>
      </w:pPr>
      <w:del w:id="36" w:author="auth" w:date="2024-05-08T12:31:00Z">
        <w:r w:rsidDel="00BF20EA">
          <w:rPr>
            <w:rFonts w:eastAsia="SimSun"/>
          </w:rPr>
          <w:delText>Editor’s Note: The reference point description is FFS.</w:delText>
        </w:r>
      </w:del>
    </w:p>
    <w:p w14:paraId="0B1502D1" w14:textId="3F79E533" w:rsidR="00BF20EA" w:rsidRDefault="00BF20EA" w:rsidP="00BF20EA">
      <w:pPr>
        <w:pStyle w:val="Heading4"/>
        <w:rPr>
          <w:ins w:id="37" w:author="auth" w:date="2024-05-08T12:31:00Z"/>
          <w:rFonts w:eastAsia="SimSun"/>
          <w:lang w:val="en-US" w:eastAsia="zh-CN"/>
        </w:rPr>
      </w:pPr>
      <w:bookmarkStart w:id="38" w:name="_Toc164779157"/>
      <w:bookmarkStart w:id="39" w:name="_Toc164779411"/>
      <w:bookmarkStart w:id="40" w:name="_Toc164791867"/>
      <w:ins w:id="41" w:author="auth" w:date="2024-05-08T12:31:00Z">
        <w:r>
          <w:rPr>
            <w:rFonts w:eastAsia="SimSun"/>
            <w:lang w:val="en-US" w:eastAsia="zh-CN"/>
          </w:rPr>
          <w:t>7.2.5.2</w:t>
        </w:r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</w:t>
        </w:r>
        <w:r>
          <w:rPr>
            <w:rFonts w:eastAsia="SimSun"/>
            <w:lang w:val="en-US" w:eastAsia="zh-CN"/>
          </w:rPr>
          <w:t>UU</w:t>
        </w:r>
        <w:bookmarkEnd w:id="38"/>
        <w:bookmarkEnd w:id="39"/>
        <w:bookmarkEnd w:id="40"/>
      </w:ins>
    </w:p>
    <w:p w14:paraId="4019C34C" w14:textId="77777777" w:rsidR="00BF20EA" w:rsidRDefault="00BF20EA" w:rsidP="00BF20EA">
      <w:pPr>
        <w:rPr>
          <w:ins w:id="42" w:author="auth" w:date="2024-05-08T12:31:00Z"/>
          <w:rFonts w:eastAsia="SimSun"/>
        </w:rPr>
      </w:pPr>
      <w:ins w:id="43" w:author="auth" w:date="2024-05-08T12:31:00Z">
        <w:r>
          <w:t xml:space="preserve">The interactions related to </w:t>
        </w:r>
        <w:r>
          <w:rPr>
            <w:iCs/>
            <w:spacing w:val="2"/>
            <w:lang w:eastAsia="zh-CN"/>
          </w:rPr>
          <w:t>AIML enablement layer</w:t>
        </w:r>
        <w:r>
          <w:t xml:space="preserve"> functions between </w:t>
        </w:r>
        <w:r>
          <w:rPr>
            <w:iCs/>
            <w:spacing w:val="2"/>
            <w:lang w:val="en-US" w:eastAsia="zh-CN"/>
          </w:rPr>
          <w:t>t</w:t>
        </w:r>
        <w:r>
          <w:rPr>
            <w:iCs/>
            <w:spacing w:val="2"/>
            <w:lang w:eastAsia="zh-CN"/>
          </w:rPr>
          <w:t>he AIML enablement client</w:t>
        </w:r>
        <w:r>
          <w:t xml:space="preserve"> and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server are supported by </w:t>
        </w:r>
        <w:r>
          <w:rPr>
            <w:lang w:val="en-US" w:eastAsia="zh-CN"/>
          </w:rPr>
          <w:t>AIML</w:t>
        </w:r>
        <w:r>
          <w:t xml:space="preserve">-UU reference point. This reference point utilizes </w:t>
        </w:r>
        <w:proofErr w:type="spellStart"/>
        <w:r>
          <w:t>Uu</w:t>
        </w:r>
        <w:proofErr w:type="spellEnd"/>
        <w:r>
          <w:t xml:space="preserve"> reference point as described in 3GPP TS 23.401 [8] and 3GPP TS 23.501 [5].</w:t>
        </w:r>
      </w:ins>
    </w:p>
    <w:p w14:paraId="37661D5E" w14:textId="0FC4BA63" w:rsidR="00BF20EA" w:rsidRDefault="00BF20EA" w:rsidP="00BF20EA">
      <w:pPr>
        <w:pStyle w:val="Heading4"/>
        <w:rPr>
          <w:ins w:id="44" w:author="auth" w:date="2024-05-08T12:31:00Z"/>
          <w:rFonts w:eastAsia="SimSun"/>
        </w:rPr>
      </w:pPr>
      <w:bookmarkStart w:id="45" w:name="_Toc164779158"/>
      <w:bookmarkStart w:id="46" w:name="_Toc164779412"/>
      <w:bookmarkStart w:id="47" w:name="_Toc164791868"/>
      <w:ins w:id="48" w:author="auth" w:date="2024-05-08T12:31:00Z">
        <w:r>
          <w:rPr>
            <w:rFonts w:eastAsia="SimSun"/>
            <w:lang w:val="en-US" w:eastAsia="zh-CN"/>
          </w:rPr>
          <w:t>7.2.5.3</w:t>
        </w:r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-S</w:t>
        </w:r>
        <w:bookmarkEnd w:id="45"/>
        <w:bookmarkEnd w:id="46"/>
        <w:bookmarkEnd w:id="47"/>
      </w:ins>
    </w:p>
    <w:p w14:paraId="6381620F" w14:textId="77777777" w:rsidR="00BF20EA" w:rsidRDefault="00BF20EA" w:rsidP="00BF20EA">
      <w:pPr>
        <w:rPr>
          <w:ins w:id="49" w:author="auth" w:date="2024-05-08T12:31:00Z"/>
          <w:rFonts w:eastAsia="SimSun"/>
        </w:rPr>
      </w:pPr>
      <w:ins w:id="50" w:author="auth" w:date="2024-05-08T12:31:00Z">
        <w:r>
          <w:t xml:space="preserve">The interactions related to </w:t>
        </w:r>
        <w:r>
          <w:rPr>
            <w:iCs/>
            <w:spacing w:val="2"/>
            <w:lang w:eastAsia="zh-CN"/>
          </w:rPr>
          <w:t>AIML enablement layer</w:t>
        </w:r>
        <w:r>
          <w:t xml:space="preserve"> functions between the VAL server(s) and the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server are supported by </w:t>
        </w:r>
        <w:r>
          <w:rPr>
            <w:lang w:val="en-US" w:eastAsia="zh-CN"/>
          </w:rPr>
          <w:t>AIML</w:t>
        </w:r>
        <w:r>
          <w:t>-S reference point.</w:t>
        </w:r>
      </w:ins>
    </w:p>
    <w:p w14:paraId="759BBB27" w14:textId="52436B2D" w:rsidR="00BF20EA" w:rsidRDefault="00BF20EA" w:rsidP="00BF20EA">
      <w:pPr>
        <w:pStyle w:val="Heading4"/>
        <w:rPr>
          <w:ins w:id="51" w:author="auth" w:date="2024-05-08T12:31:00Z"/>
          <w:rFonts w:eastAsia="SimSun"/>
        </w:rPr>
      </w:pPr>
      <w:bookmarkStart w:id="52" w:name="_Toc164779159"/>
      <w:bookmarkStart w:id="53" w:name="_Toc164779413"/>
      <w:bookmarkStart w:id="54" w:name="_Toc164791869"/>
      <w:ins w:id="55" w:author="auth" w:date="2024-05-08T12:31:00Z">
        <w:r>
          <w:rPr>
            <w:rFonts w:eastAsia="SimSun"/>
            <w:lang w:val="en-US" w:eastAsia="zh-CN"/>
          </w:rPr>
          <w:t>7.</w:t>
        </w:r>
      </w:ins>
      <w:ins w:id="56" w:author="auth" w:date="2024-05-08T12:32:00Z">
        <w:r>
          <w:rPr>
            <w:rFonts w:eastAsia="SimSun"/>
            <w:lang w:val="en-US" w:eastAsia="zh-CN"/>
          </w:rPr>
          <w:t>2</w:t>
        </w:r>
      </w:ins>
      <w:ins w:id="57" w:author="auth" w:date="2024-05-08T12:31:00Z">
        <w:r>
          <w:rPr>
            <w:rFonts w:eastAsia="SimSun"/>
            <w:lang w:val="en-US" w:eastAsia="zh-CN"/>
          </w:rPr>
          <w:t>.</w:t>
        </w:r>
      </w:ins>
      <w:ins w:id="58" w:author="auth" w:date="2024-05-08T12:32:00Z">
        <w:r>
          <w:rPr>
            <w:rFonts w:eastAsia="SimSun"/>
            <w:lang w:val="en-US" w:eastAsia="zh-CN"/>
          </w:rPr>
          <w:t>5</w:t>
        </w:r>
      </w:ins>
      <w:ins w:id="59" w:author="auth" w:date="2024-05-08T12:31:00Z">
        <w:r>
          <w:rPr>
            <w:rFonts w:eastAsia="SimSun"/>
            <w:lang w:val="en-US" w:eastAsia="zh-CN"/>
          </w:rPr>
          <w:t>.</w:t>
        </w:r>
      </w:ins>
      <w:ins w:id="60" w:author="auth" w:date="2024-05-08T12:32:00Z">
        <w:r>
          <w:rPr>
            <w:rFonts w:eastAsia="SimSun"/>
            <w:lang w:val="en-US" w:eastAsia="zh-CN"/>
          </w:rPr>
          <w:t>4</w:t>
        </w:r>
      </w:ins>
      <w:ins w:id="61" w:author="auth" w:date="2024-05-08T12:31:00Z"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-C</w:t>
        </w:r>
        <w:bookmarkEnd w:id="52"/>
        <w:bookmarkEnd w:id="53"/>
        <w:bookmarkEnd w:id="54"/>
      </w:ins>
    </w:p>
    <w:p w14:paraId="7267C1F9" w14:textId="77777777" w:rsidR="00BF20EA" w:rsidRDefault="00BF20EA" w:rsidP="00BF20EA">
      <w:pPr>
        <w:rPr>
          <w:ins w:id="62" w:author="auth" w:date="2024-05-08T12:32:00Z"/>
        </w:rPr>
      </w:pPr>
      <w:ins w:id="63" w:author="auth" w:date="2024-05-08T12:31:00Z">
        <w:r>
          <w:t xml:space="preserve">The interactions related to </w:t>
        </w:r>
        <w:r>
          <w:rPr>
            <w:iCs/>
            <w:spacing w:val="2"/>
            <w:lang w:eastAsia="zh-CN"/>
          </w:rPr>
          <w:t>AIML enablement layer</w:t>
        </w:r>
        <w:r>
          <w:t xml:space="preserve"> functions between the VAL client(s) and the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client within a VAL UE are supported by </w:t>
        </w:r>
        <w:r>
          <w:rPr>
            <w:lang w:val="en-US" w:eastAsia="zh-CN"/>
          </w:rPr>
          <w:t>AIML</w:t>
        </w:r>
        <w:r>
          <w:t>-C reference point.</w:t>
        </w:r>
      </w:ins>
    </w:p>
    <w:p w14:paraId="665979F7" w14:textId="4D97ABD2" w:rsidR="00BF20EA" w:rsidRDefault="00BF20EA" w:rsidP="00BF20EA">
      <w:pPr>
        <w:pStyle w:val="Heading4"/>
        <w:rPr>
          <w:ins w:id="64" w:author="auth" w:date="2024-05-08T12:32:00Z"/>
          <w:rFonts w:eastAsia="SimSun"/>
        </w:rPr>
      </w:pPr>
      <w:ins w:id="65" w:author="auth" w:date="2024-05-08T12:32:00Z">
        <w:r>
          <w:rPr>
            <w:rFonts w:eastAsia="SimSun"/>
            <w:lang w:val="en-US" w:eastAsia="zh-CN"/>
          </w:rPr>
          <w:t>7.2.5.5</w:t>
        </w:r>
        <w:r>
          <w:rPr>
            <w:rFonts w:eastAsia="SimSun"/>
          </w:rPr>
          <w:tab/>
          <w:t>A</w:t>
        </w:r>
        <w:r>
          <w:rPr>
            <w:rFonts w:eastAsia="SimSun"/>
            <w:lang w:val="en-US" w:eastAsia="zh-CN"/>
          </w:rPr>
          <w:t>IML</w:t>
        </w:r>
        <w:r>
          <w:rPr>
            <w:rFonts w:eastAsia="SimSun"/>
          </w:rPr>
          <w:t>-R</w:t>
        </w:r>
      </w:ins>
    </w:p>
    <w:p w14:paraId="11A8F6EA" w14:textId="0A4D48C0" w:rsidR="00BF20EA" w:rsidRDefault="00BF20EA" w:rsidP="00BF20EA">
      <w:pPr>
        <w:rPr>
          <w:ins w:id="66" w:author="auth" w:date="2024-05-08T12:32:00Z"/>
          <w:rFonts w:eastAsia="SimSun"/>
        </w:rPr>
      </w:pPr>
      <w:ins w:id="67" w:author="auth" w:date="2024-05-08T12:32:00Z">
        <w:r>
          <w:t xml:space="preserve">The interactions related to </w:t>
        </w:r>
        <w:r>
          <w:rPr>
            <w:iCs/>
            <w:spacing w:val="2"/>
            <w:lang w:eastAsia="zh-CN"/>
          </w:rPr>
          <w:t>AIML enablement layer</w:t>
        </w:r>
        <w:r>
          <w:t xml:space="preserve"> functions between the </w:t>
        </w:r>
        <w:r>
          <w:rPr>
            <w:iCs/>
            <w:spacing w:val="2"/>
            <w:lang w:eastAsia="zh-CN"/>
          </w:rPr>
          <w:t>AIML enablement</w:t>
        </w:r>
        <w:r>
          <w:rPr>
            <w:iCs/>
            <w:spacing w:val="2"/>
            <w:lang w:val="en-US" w:eastAsia="zh-CN"/>
          </w:rPr>
          <w:t xml:space="preserve"> </w:t>
        </w:r>
        <w:r>
          <w:t xml:space="preserve">server </w:t>
        </w:r>
      </w:ins>
      <w:ins w:id="68" w:author="auth" w:date="2024-05-08T12:33:00Z">
        <w:r>
          <w:t xml:space="preserve">and the ML repository </w:t>
        </w:r>
      </w:ins>
      <w:ins w:id="69" w:author="auth" w:date="2024-05-08T12:32:00Z">
        <w:r>
          <w:t xml:space="preserve">are supported by </w:t>
        </w:r>
        <w:r>
          <w:rPr>
            <w:lang w:val="en-US" w:eastAsia="zh-CN"/>
          </w:rPr>
          <w:t>AIML</w:t>
        </w:r>
        <w:r>
          <w:t>-</w:t>
        </w:r>
      </w:ins>
      <w:ins w:id="70" w:author="auth" w:date="2024-05-13T15:09:00Z">
        <w:r w:rsidR="00763771">
          <w:t>R</w:t>
        </w:r>
      </w:ins>
      <w:ins w:id="71" w:author="auth" w:date="2024-05-08T12:32:00Z">
        <w:r>
          <w:t xml:space="preserve"> reference point.</w:t>
        </w:r>
      </w:ins>
    </w:p>
    <w:p w14:paraId="1A151DFE" w14:textId="1C96F902" w:rsidR="00BF20EA" w:rsidRDefault="00BF20EA" w:rsidP="00BF20EA">
      <w:pPr>
        <w:pStyle w:val="Heading4"/>
        <w:rPr>
          <w:ins w:id="72" w:author="auth" w:date="2024-05-08T12:32:00Z"/>
          <w:rFonts w:eastAsia="SimSun"/>
        </w:rPr>
      </w:pPr>
      <w:ins w:id="73" w:author="auth" w:date="2024-05-08T12:32:00Z">
        <w:r>
          <w:rPr>
            <w:rFonts w:eastAsia="SimSun"/>
            <w:lang w:val="en-US" w:eastAsia="zh-CN"/>
          </w:rPr>
          <w:t>7.2.5.6</w:t>
        </w:r>
        <w:r>
          <w:rPr>
            <w:rFonts w:eastAsia="SimSun"/>
          </w:rPr>
          <w:tab/>
          <w:t>ADAE-S</w:t>
        </w:r>
      </w:ins>
    </w:p>
    <w:p w14:paraId="4F1B6B91" w14:textId="7FE0D852" w:rsidR="00C21836" w:rsidRDefault="00BF20EA" w:rsidP="00C21836">
      <w:pPr>
        <w:rPr>
          <w:ins w:id="74" w:author="auth" w:date="2024-05-08T12:32:00Z"/>
        </w:rPr>
      </w:pPr>
      <w:ins w:id="75" w:author="auth" w:date="2024-05-08T12:35:00Z">
        <w:r>
          <w:t xml:space="preserve">The interactions related to </w:t>
        </w:r>
        <w:r>
          <w:rPr>
            <w:lang w:eastAsia="zh-CN"/>
          </w:rPr>
          <w:t xml:space="preserve">application data analytics enablement </w:t>
        </w:r>
        <w:r>
          <w:t xml:space="preserve">functions between the VAL server(s) and the </w:t>
        </w:r>
        <w:r>
          <w:rPr>
            <w:lang w:eastAsia="zh-CN"/>
          </w:rPr>
          <w:t>application data analytics enablement</w:t>
        </w:r>
        <w:r>
          <w:t xml:space="preserve"> server are supported by the ADAE-S reference point</w:t>
        </w:r>
      </w:ins>
      <w:ins w:id="76" w:author="auth" w:date="2024-05-08T12:32:00Z">
        <w:r>
          <w:t>.</w:t>
        </w:r>
      </w:ins>
      <w:ins w:id="77" w:author="auth" w:date="2024-05-08T12:36:00Z">
        <w:r w:rsidRPr="00BF20EA">
          <w:t xml:space="preserve"> </w:t>
        </w:r>
        <w:r>
          <w:t>The specific ADAE server interactions corresponding to ADAE-S are described in 3GPP TS 23.436 [</w:t>
        </w:r>
      </w:ins>
      <w:ins w:id="78" w:author="auth" w:date="2024-05-08T12:37:00Z">
        <w:r>
          <w:t>4</w:t>
        </w:r>
      </w:ins>
      <w:ins w:id="79" w:author="auth" w:date="2024-05-08T12:36:00Z">
        <w:r>
          <w:t>].</w:t>
        </w:r>
      </w:ins>
    </w:p>
    <w:p w14:paraId="2B76F516" w14:textId="12D90A33" w:rsidR="00BF20EA" w:rsidRDefault="00BF20EA" w:rsidP="00BF20EA">
      <w:pPr>
        <w:pStyle w:val="Heading4"/>
        <w:rPr>
          <w:ins w:id="80" w:author="auth" w:date="2024-05-08T12:32:00Z"/>
          <w:rFonts w:eastAsia="SimSun"/>
        </w:rPr>
      </w:pPr>
      <w:ins w:id="81" w:author="auth" w:date="2024-05-08T12:32:00Z">
        <w:r>
          <w:rPr>
            <w:rFonts w:eastAsia="SimSun"/>
            <w:lang w:val="en-US" w:eastAsia="zh-CN"/>
          </w:rPr>
          <w:t>7.2.5.7</w:t>
        </w:r>
        <w:r>
          <w:rPr>
            <w:rFonts w:eastAsia="SimSun"/>
          </w:rPr>
          <w:tab/>
          <w:t>SE</w:t>
        </w:r>
      </w:ins>
      <w:ins w:id="82" w:author="auth" w:date="2024-05-08T12:33:00Z">
        <w:r>
          <w:rPr>
            <w:rFonts w:eastAsia="SimSun"/>
          </w:rPr>
          <w:t>AL</w:t>
        </w:r>
      </w:ins>
      <w:ins w:id="83" w:author="auth" w:date="2024-05-08T12:32:00Z">
        <w:r>
          <w:rPr>
            <w:rFonts w:eastAsia="SimSun"/>
          </w:rPr>
          <w:t>-</w:t>
        </w:r>
      </w:ins>
      <w:ins w:id="84" w:author="auth" w:date="2024-05-08T12:33:00Z">
        <w:r>
          <w:rPr>
            <w:rFonts w:eastAsia="SimSun"/>
          </w:rPr>
          <w:t>X</w:t>
        </w:r>
      </w:ins>
    </w:p>
    <w:p w14:paraId="64A0F71F" w14:textId="62F563FB" w:rsidR="00BF20EA" w:rsidRDefault="00BF20EA" w:rsidP="00BF20EA">
      <w:pPr>
        <w:rPr>
          <w:ins w:id="85" w:author="auth" w:date="2024-05-08T12:36:00Z"/>
        </w:rPr>
      </w:pPr>
      <w:ins w:id="86" w:author="auth" w:date="2024-05-08T12:36:00Z">
        <w:r>
          <w:t>The interactions between the AIMLE servers and other SEAL servers are generically referred to as SEAL</w:t>
        </w:r>
        <w:r>
          <w:noBreakHyphen/>
          <w:t>X reference point. The specific SEAL server interactions corresponding to SEAL-X are described in 3GPP TS 23.434 [</w:t>
        </w:r>
      </w:ins>
      <w:ins w:id="87" w:author="auth" w:date="2024-05-08T12:37:00Z">
        <w:r>
          <w:t>7</w:t>
        </w:r>
      </w:ins>
      <w:ins w:id="88" w:author="auth" w:date="2024-05-08T12:36:00Z">
        <w:r>
          <w:t>].</w:t>
        </w:r>
      </w:ins>
    </w:p>
    <w:p w14:paraId="59204300" w14:textId="77777777" w:rsidR="00BF20EA" w:rsidRPr="000A1AEC" w:rsidRDefault="00BF20EA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4640" w14:textId="77777777" w:rsidR="00E536A5" w:rsidRDefault="00E536A5">
      <w:r>
        <w:separator/>
      </w:r>
    </w:p>
  </w:endnote>
  <w:endnote w:type="continuationSeparator" w:id="0">
    <w:p w14:paraId="2D464C68" w14:textId="77777777" w:rsidR="00E536A5" w:rsidRDefault="00E5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8927" w14:textId="77777777" w:rsidR="00E536A5" w:rsidRDefault="00E536A5">
      <w:r>
        <w:separator/>
      </w:r>
    </w:p>
  </w:footnote>
  <w:footnote w:type="continuationSeparator" w:id="0">
    <w:p w14:paraId="28562792" w14:textId="77777777" w:rsidR="00E536A5" w:rsidRDefault="00E5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3BF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C4C"/>
    <w:rsid w:val="003A2B4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771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1EF7"/>
    <w:rsid w:val="00870EE7"/>
    <w:rsid w:val="00873B74"/>
    <w:rsid w:val="00881AEE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20E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843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8A2"/>
    <w:rsid w:val="00DA4A78"/>
    <w:rsid w:val="00DA75EC"/>
    <w:rsid w:val="00DC3601"/>
    <w:rsid w:val="00DC492A"/>
    <w:rsid w:val="00DD30F3"/>
    <w:rsid w:val="00E00442"/>
    <w:rsid w:val="00E1161B"/>
    <w:rsid w:val="00E13512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6A5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5C4C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385C4C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861EF7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61EF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3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7</cp:revision>
  <cp:lastPrinted>1899-12-31T23:00:00Z</cp:lastPrinted>
  <dcterms:created xsi:type="dcterms:W3CDTF">2024-05-08T08:38:00Z</dcterms:created>
  <dcterms:modified xsi:type="dcterms:W3CDTF">2024-05-13T13:09:00Z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